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7E6" w:rsidRDefault="00B747E6" w:rsidP="00392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3922">
        <w:fldChar w:fldCharType="begin"/>
      </w:r>
      <w:r w:rsidR="00C23922">
        <w:instrText xml:space="preserve"> DOCPROPERTY  TSG/WGRef  \* MERGEFORMAT </w:instrText>
      </w:r>
      <w:r w:rsidR="00C23922">
        <w:fldChar w:fldCharType="separate"/>
      </w:r>
      <w:r>
        <w:rPr>
          <w:b/>
          <w:noProof/>
          <w:sz w:val="24"/>
        </w:rPr>
        <w:t>RAN3</w:t>
      </w:r>
      <w:r w:rsidR="00C2392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23922">
        <w:fldChar w:fldCharType="begin"/>
      </w:r>
      <w:r w:rsidR="00C23922">
        <w:instrText xml:space="preserve"> DOCPROPERTY  MtgSeq  \* MERGEFORMAT </w:instrText>
      </w:r>
      <w:r w:rsidR="00C23922">
        <w:fldChar w:fldCharType="separate"/>
      </w:r>
      <w:r>
        <w:rPr>
          <w:b/>
          <w:noProof/>
          <w:sz w:val="24"/>
        </w:rPr>
        <w:t>11</w:t>
      </w:r>
      <w:r w:rsidR="00C23922">
        <w:rPr>
          <w:b/>
          <w:noProof/>
          <w:sz w:val="24"/>
        </w:rPr>
        <w:fldChar w:fldCharType="end"/>
      </w:r>
      <w:r w:rsidR="00376727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 w:rsidR="00250C1B">
        <w:rPr>
          <w:b/>
          <w:i/>
          <w:noProof/>
          <w:sz w:val="28"/>
          <w:lang w:eastAsia="zh-CN"/>
        </w:rPr>
        <w:t>21</w:t>
      </w:r>
      <w:r w:rsidR="00866AA7">
        <w:rPr>
          <w:b/>
          <w:i/>
          <w:noProof/>
          <w:sz w:val="28"/>
          <w:lang w:eastAsia="zh-CN"/>
        </w:rPr>
        <w:t>2543</w:t>
      </w:r>
    </w:p>
    <w:p w:rsidR="00B747E6" w:rsidRDefault="00C23922" w:rsidP="00B747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47E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747E6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47E6" w:rsidRPr="00BA51D9">
        <w:rPr>
          <w:b/>
          <w:noProof/>
          <w:sz w:val="24"/>
        </w:rPr>
        <w:t xml:space="preserve"> </w:t>
      </w:r>
      <w:r w:rsidR="00376727">
        <w:rPr>
          <w:b/>
          <w:noProof/>
          <w:sz w:val="24"/>
        </w:rPr>
        <w:t>17</w:t>
      </w:r>
      <w:r w:rsidR="00B747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47E6">
        <w:rPr>
          <w:b/>
          <w:noProof/>
          <w:sz w:val="24"/>
        </w:rPr>
        <w:t xml:space="preserve"> </w:t>
      </w:r>
      <w:r w:rsidR="00376727">
        <w:rPr>
          <w:b/>
          <w:noProof/>
          <w:sz w:val="24"/>
        </w:rPr>
        <w:t>May</w:t>
      </w:r>
      <w:r w:rsidR="00B747E6">
        <w:rPr>
          <w:b/>
          <w:noProof/>
          <w:sz w:val="24"/>
        </w:rPr>
        <w:t xml:space="preserve"> - </w:t>
      </w:r>
      <w:r w:rsidR="00376727">
        <w:rPr>
          <w:b/>
          <w:noProof/>
          <w:sz w:val="24"/>
        </w:rPr>
        <w:t>27</w:t>
      </w:r>
      <w:r w:rsidR="00B747E6" w:rsidRPr="00B75583">
        <w:rPr>
          <w:b/>
          <w:noProof/>
          <w:sz w:val="24"/>
          <w:vertAlign w:val="superscript"/>
        </w:rPr>
        <w:t>th</w:t>
      </w:r>
      <w:r w:rsidR="00B747E6">
        <w:rPr>
          <w:b/>
          <w:noProof/>
          <w:sz w:val="24"/>
        </w:rPr>
        <w:t xml:space="preserve"> </w:t>
      </w:r>
      <w:r w:rsidR="00376727">
        <w:rPr>
          <w:b/>
          <w:noProof/>
          <w:sz w:val="24"/>
        </w:rPr>
        <w:t>May</w:t>
      </w:r>
      <w:r w:rsidR="00B747E6">
        <w:rPr>
          <w:b/>
          <w:noProof/>
          <w:sz w:val="24"/>
          <w:lang w:eastAsia="ko-KR"/>
        </w:rPr>
        <w:t>,</w:t>
      </w:r>
      <w:r w:rsidR="00B747E6">
        <w:rPr>
          <w:rFonts w:hint="eastAsia"/>
          <w:b/>
          <w:noProof/>
          <w:sz w:val="24"/>
          <w:lang w:eastAsia="ko-KR"/>
        </w:rPr>
        <w:t xml:space="preserve"> </w:t>
      </w:r>
      <w:r w:rsidR="00B747E6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C94C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C94C45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 w:rsidR="002E5A8E">
              <w:rPr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6AA7" w:rsidP="00866A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1605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466BA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C94C45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376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5A8E">
              <w:rPr>
                <w:b/>
                <w:noProof/>
                <w:sz w:val="28"/>
              </w:rPr>
              <w:t>6</w:t>
            </w:r>
            <w:r w:rsidR="00E32412">
              <w:rPr>
                <w:b/>
                <w:noProof/>
                <w:sz w:val="28"/>
              </w:rPr>
              <w:t>.</w:t>
            </w:r>
            <w:r w:rsidR="00376727">
              <w:rPr>
                <w:b/>
                <w:noProof/>
                <w:sz w:val="28"/>
              </w:rPr>
              <w:t>5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F213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EF5FD7">
              <w:rPr>
                <w:noProof/>
                <w:lang w:eastAsia="ko-KR"/>
              </w:rPr>
              <w:t>on</w:t>
            </w:r>
            <w:r w:rsidR="00760707">
              <w:rPr>
                <w:rFonts w:hint="eastAsia"/>
                <w:noProof/>
                <w:lang w:eastAsia="ko-KR"/>
              </w:rPr>
              <w:t xml:space="preserve"> </w:t>
            </w:r>
            <w:r w:rsidR="002937D0">
              <w:rPr>
                <w:noProof/>
                <w:lang w:eastAsia="ko-KR"/>
              </w:rPr>
              <w:t xml:space="preserve">the preparation of </w:t>
            </w:r>
            <w:r w:rsidR="00DF72D8">
              <w:rPr>
                <w:noProof/>
                <w:lang w:eastAsia="ko-KR"/>
              </w:rPr>
              <w:t xml:space="preserve">multiple </w:t>
            </w:r>
            <w:r w:rsidR="002937D0">
              <w:rPr>
                <w:noProof/>
                <w:lang w:eastAsia="ko-KR"/>
              </w:rPr>
              <w:t>PSCell</w:t>
            </w:r>
            <w:r w:rsidR="00DF72D8">
              <w:rPr>
                <w:noProof/>
                <w:lang w:eastAsia="ko-KR"/>
              </w:rPr>
              <w:t>s</w:t>
            </w:r>
            <w:r w:rsidR="002937D0">
              <w:rPr>
                <w:noProof/>
                <w:lang w:eastAsia="ko-KR"/>
              </w:rPr>
              <w:t xml:space="preserve"> in one CPAC procedure</w:t>
            </w:r>
            <w:r w:rsidR="00C94C45">
              <w:rPr>
                <w:noProof/>
                <w:lang w:eastAsia="ko-KR"/>
              </w:rPr>
              <w:t>_36</w:t>
            </w:r>
            <w:r w:rsidR="008904F3">
              <w:rPr>
                <w:noProof/>
                <w:lang w:eastAsia="ko-KR"/>
              </w:rPr>
              <w:t>.423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6EFF" w:rsidP="002E5A8E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LTE_NR_DC_enh2-Core</w:t>
            </w:r>
            <w:r w:rsidR="003954E1"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3767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A8E">
              <w:t>1</w:t>
            </w:r>
            <w:r>
              <w:t>-</w:t>
            </w:r>
            <w:r w:rsidR="002E5A8E">
              <w:t>0</w:t>
            </w:r>
            <w:r w:rsidR="00376727">
              <w:t>5</w:t>
            </w:r>
            <w:r w:rsidR="00874807">
              <w:t>-</w:t>
            </w:r>
            <w:r w:rsidR="00376727"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5A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5A8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6727" w:rsidRDefault="00376727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last meeting, RAN3 </w:t>
            </w:r>
            <w:r>
              <w:rPr>
                <w:noProof/>
                <w:lang w:eastAsia="ko-KR"/>
              </w:rPr>
              <w:t>made the WA</w:t>
            </w:r>
            <w:r w:rsidR="002E5A8E">
              <w:rPr>
                <w:rFonts w:hint="eastAsia"/>
                <w:noProof/>
                <w:lang w:eastAsia="ko-KR"/>
              </w:rPr>
              <w:t xml:space="preserve"> that </w:t>
            </w:r>
            <w:r>
              <w:rPr>
                <w:noProof/>
                <w:lang w:eastAsia="ko-KR"/>
              </w:rPr>
              <w:t xml:space="preserve">preparing multiple PSCells in one target SN by one SN Change procedure is the baseline for SN initiated inter-SN CPC. </w:t>
            </w:r>
          </w:p>
          <w:p w:rsidR="00756550" w:rsidRPr="00DC3F02" w:rsidRDefault="00376727" w:rsidP="005578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To support the WA above</w:t>
            </w:r>
            <w:r w:rsidR="0055786F">
              <w:rPr>
                <w:noProof/>
                <w:lang w:eastAsia="ko-KR"/>
              </w:rPr>
              <w:t>,</w:t>
            </w:r>
            <w:r w:rsidR="00DF72D8">
              <w:rPr>
                <w:noProof/>
                <w:lang w:eastAsia="ko-KR"/>
              </w:rPr>
              <w:t xml:space="preserve"> PSCell ID and RRC information of each prepared PSCell should be added in CPAC</w:t>
            </w:r>
            <w:r w:rsidR="00F71A47">
              <w:rPr>
                <w:noProof/>
                <w:lang w:eastAsia="ko-KR"/>
              </w:rPr>
              <w:t xml:space="preserve"> procedure</w:t>
            </w:r>
            <w:r w:rsidR="00F21341">
              <w:rPr>
                <w:noProof/>
                <w:lang w:eastAsia="ko-KR"/>
              </w:rPr>
              <w:t xml:space="preserve"> to support the preparation of multiple PSCells one CPAC procedure. </w:t>
            </w:r>
            <w:r w:rsidR="00DF72D8">
              <w:rPr>
                <w:noProof/>
                <w:lang w:eastAsia="ko-KR"/>
              </w:rPr>
              <w:t xml:space="preserve"> </w:t>
            </w:r>
            <w:r w:rsidR="00756550"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71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C05" w:rsidRDefault="00702C05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CPAC indicator is added </w:t>
            </w:r>
            <w:r w:rsidR="002937D0">
              <w:rPr>
                <w:noProof/>
                <w:lang w:eastAsia="ko-KR"/>
              </w:rPr>
              <w:t>in S</w:t>
            </w:r>
            <w:r w:rsidR="0044385C">
              <w:rPr>
                <w:noProof/>
                <w:lang w:eastAsia="ko-KR"/>
              </w:rPr>
              <w:t>E</w:t>
            </w:r>
            <w:r w:rsidR="002937D0">
              <w:rPr>
                <w:noProof/>
                <w:lang w:eastAsia="ko-KR"/>
              </w:rPr>
              <w:t>N</w:t>
            </w:r>
            <w:r w:rsidR="0044385C">
              <w:rPr>
                <w:noProof/>
                <w:lang w:eastAsia="ko-KR"/>
              </w:rPr>
              <w:t>B</w:t>
            </w:r>
            <w:r w:rsidR="002937D0">
              <w:rPr>
                <w:noProof/>
                <w:lang w:eastAsia="ko-KR"/>
              </w:rPr>
              <w:t xml:space="preserve"> addition</w:t>
            </w:r>
            <w:r w:rsidR="00F71A47">
              <w:rPr>
                <w:noProof/>
                <w:lang w:eastAsia="ko-KR"/>
              </w:rPr>
              <w:t>/change</w:t>
            </w:r>
            <w:r w:rsidR="002937D0">
              <w:rPr>
                <w:noProof/>
                <w:lang w:eastAsia="ko-KR"/>
              </w:rPr>
              <w:t xml:space="preserve"> procedure </w:t>
            </w:r>
            <w:r>
              <w:rPr>
                <w:rFonts w:hint="eastAsia"/>
                <w:noProof/>
                <w:lang w:eastAsia="ko-KR"/>
              </w:rPr>
              <w:t>to distinguish CPAC procedure from legacy S</w:t>
            </w:r>
            <w:r>
              <w:rPr>
                <w:noProof/>
                <w:lang w:eastAsia="ko-KR"/>
              </w:rPr>
              <w:t>N addition</w:t>
            </w:r>
            <w:r w:rsidR="00F71A47">
              <w:rPr>
                <w:noProof/>
                <w:lang w:eastAsia="ko-KR"/>
              </w:rPr>
              <w:t>/change</w:t>
            </w:r>
            <w:r>
              <w:rPr>
                <w:noProof/>
                <w:lang w:eastAsia="ko-KR"/>
              </w:rPr>
              <w:t xml:space="preserve">. </w:t>
            </w:r>
          </w:p>
          <w:p w:rsidR="00CD1353" w:rsidRDefault="00CD1353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44385C">
              <w:rPr>
                <w:noProof/>
                <w:lang w:eastAsia="ko-KR"/>
              </w:rPr>
              <w:t>G</w:t>
            </w:r>
            <w:r>
              <w:rPr>
                <w:noProof/>
                <w:lang w:eastAsia="ko-KR"/>
              </w:rPr>
              <w:t>N</w:t>
            </w:r>
            <w:r w:rsidR="0044385C">
              <w:rPr>
                <w:noProof/>
                <w:lang w:eastAsia="ko-KR"/>
              </w:rPr>
              <w:t>B</w:t>
            </w:r>
            <w:r>
              <w:rPr>
                <w:noProof/>
                <w:lang w:eastAsia="ko-KR"/>
              </w:rPr>
              <w:t xml:space="preserve"> change confirm: ID of admitted PSCell added</w:t>
            </w:r>
          </w:p>
          <w:p w:rsidR="00F71A47" w:rsidRDefault="00F71A47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44385C"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</w:t>
            </w:r>
            <w:r w:rsidR="0044385C">
              <w:rPr>
                <w:noProof/>
                <w:lang w:eastAsia="ko-KR"/>
              </w:rPr>
              <w:t>B</w:t>
            </w:r>
            <w:r>
              <w:rPr>
                <w:noProof/>
                <w:lang w:eastAsia="ko-KR"/>
              </w:rPr>
              <w:t xml:space="preserve"> Addition Request: ID of PSCell candidate added</w:t>
            </w:r>
          </w:p>
          <w:p w:rsidR="00F71A47" w:rsidRDefault="00F71A47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44385C">
              <w:rPr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N</w:t>
            </w:r>
            <w:r w:rsidR="0044385C">
              <w:rPr>
                <w:noProof/>
                <w:lang w:eastAsia="ko-KR"/>
              </w:rPr>
              <w:t>B</w:t>
            </w:r>
            <w:r>
              <w:rPr>
                <w:noProof/>
                <w:lang w:eastAsia="ko-KR"/>
              </w:rPr>
              <w:t xml:space="preserve"> Addition Request ACK: ID of PSCell candidate, RRC container for T-SN generated Reconfiguration added</w:t>
            </w:r>
          </w:p>
          <w:p w:rsidR="00F71A47" w:rsidRDefault="00F71A47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756550" w:rsidRPr="00290503" w:rsidRDefault="00756550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CR has a</w:t>
            </w:r>
            <w:r w:rsidR="00702C05">
              <w:rPr>
                <w:rFonts w:ascii="Arial" w:hAnsi="Arial"/>
                <w:noProof/>
              </w:rPr>
              <w:t>n</w:t>
            </w:r>
            <w:r>
              <w:rPr>
                <w:rFonts w:ascii="Arial" w:hAnsi="Arial"/>
                <w:noProof/>
              </w:rPr>
              <w:t xml:space="preserve"> impact on the SN Addition</w:t>
            </w:r>
            <w:r w:rsidR="00F71A47">
              <w:rPr>
                <w:rFonts w:ascii="Arial" w:hAnsi="Arial"/>
                <w:noProof/>
              </w:rPr>
              <w:t>/Change procedure</w:t>
            </w:r>
            <w:r>
              <w:rPr>
                <w:rFonts w:ascii="Arial" w:hAnsi="Arial"/>
                <w:noProof/>
              </w:rPr>
              <w:t xml:space="preserve"> related to CPAC procedure.</w:t>
            </w:r>
          </w:p>
          <w:p w:rsidR="00290503" w:rsidRDefault="00DC3F02" w:rsidP="00DC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0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A8E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CPAC is not supported.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7D0" w:rsidP="0044385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</w:t>
            </w:r>
            <w:r w:rsidR="0044385C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.1, 9.1.</w:t>
            </w:r>
            <w:r w:rsidR="0044385C">
              <w:rPr>
                <w:noProof/>
                <w:lang w:eastAsia="ko-KR"/>
              </w:rPr>
              <w:t>3.2, 9.1.4</w:t>
            </w:r>
            <w:r>
              <w:rPr>
                <w:noProof/>
                <w:lang w:eastAsia="ko-KR"/>
              </w:rPr>
              <w:t>.</w:t>
            </w:r>
            <w:r w:rsidR="0055786F">
              <w:rPr>
                <w:noProof/>
                <w:lang w:eastAsia="ko-KR"/>
              </w:rPr>
              <w:t>1</w:t>
            </w:r>
            <w:r w:rsidR="0044385C">
              <w:rPr>
                <w:noProof/>
                <w:lang w:eastAsia="ko-KR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6727" w:rsidRDefault="001E41F3" w:rsidP="003767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672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727" w:rsidRDefault="00376727" w:rsidP="00376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727" w:rsidRPr="00376727" w:rsidRDefault="00376727" w:rsidP="003767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392CA6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F4264D" w:rsidRPr="00C37D2B" w:rsidRDefault="00F4264D" w:rsidP="00F4264D">
      <w:pPr>
        <w:pStyle w:val="4"/>
        <w:rPr>
          <w:lang w:eastAsia="zh-CN"/>
        </w:rPr>
      </w:pPr>
      <w:bookmarkStart w:id="3" w:name="_Toc20954418"/>
      <w:bookmarkStart w:id="4" w:name="_Toc29902422"/>
      <w:bookmarkStart w:id="5" w:name="_Toc29906426"/>
      <w:bookmarkStart w:id="6" w:name="_Toc36550416"/>
      <w:bookmarkStart w:id="7" w:name="_Toc45104171"/>
      <w:bookmarkStart w:id="8" w:name="_Toc45227667"/>
      <w:bookmarkStart w:id="9" w:name="_Toc45891481"/>
      <w:bookmarkStart w:id="10" w:name="_Toc51764123"/>
      <w:bookmarkStart w:id="11" w:name="_Toc56528124"/>
      <w:bookmarkStart w:id="12" w:name="_Toc64382091"/>
      <w:bookmarkStart w:id="13" w:name="_Toc66283666"/>
      <w:bookmarkStart w:id="14" w:name="_Toc67911042"/>
      <w:bookmarkStart w:id="15" w:name="_Toc20955192"/>
      <w:bookmarkStart w:id="16" w:name="_Toc29991387"/>
      <w:bookmarkStart w:id="17" w:name="_Toc36555787"/>
      <w:bookmarkStart w:id="18" w:name="_Toc44497497"/>
      <w:bookmarkStart w:id="19" w:name="_Toc45107885"/>
      <w:bookmarkStart w:id="20" w:name="_Toc45901505"/>
      <w:bookmarkStart w:id="21" w:name="_Toc51850584"/>
      <w:bookmarkStart w:id="22" w:name="_Toc56693587"/>
      <w:bookmarkStart w:id="23" w:name="_Toc58484144"/>
      <w:r w:rsidRPr="00C37D2B">
        <w:t>9.1.3.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SENB ADDITION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F4264D" w:rsidRPr="00C37D2B" w:rsidRDefault="00F4264D" w:rsidP="00F4264D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dual connectivity operation for a specific UE</w:t>
      </w:r>
    </w:p>
    <w:p w:rsidR="00F4264D" w:rsidRPr="00C37D2B" w:rsidRDefault="00F4264D" w:rsidP="00F4264D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zh-CN"/>
              </w:rPr>
              <w:t>M</w:t>
            </w:r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</w:p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bCs/>
                <w:lang w:eastAsia="ja-JP"/>
              </w:rPr>
              <w:t>SeNB</w:t>
            </w:r>
            <w:proofErr w:type="spellEnd"/>
            <w:r w:rsidRPr="00C37D2B">
              <w:rPr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</w:p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9.2.</w:t>
            </w:r>
            <w:r w:rsidRPr="00C37D2B">
              <w:rPr>
                <w:lang w:eastAsia="zh-CN"/>
              </w:rPr>
              <w:t>72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The S-</w:t>
            </w:r>
            <w:proofErr w:type="spellStart"/>
            <w:r w:rsidRPr="00C37D2B">
              <w:rPr>
                <w:lang w:eastAsia="ja-JP"/>
              </w:rPr>
              <w:t>KeNB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r w:rsidRPr="00C37D2B">
              <w:rPr>
                <w:lang w:eastAsia="zh-CN"/>
              </w:rPr>
              <w:t xml:space="preserve">which </w:t>
            </w:r>
            <w:r w:rsidRPr="00C37D2B">
              <w:rPr>
                <w:lang w:eastAsia="ja-JP"/>
              </w:rPr>
              <w:t xml:space="preserve">is provided </w:t>
            </w:r>
            <w:r w:rsidRPr="00C37D2B">
              <w:rPr>
                <w:lang w:eastAsia="zh-CN"/>
              </w:rPr>
              <w:t>by</w:t>
            </w:r>
            <w:r w:rsidRPr="00C37D2B">
              <w:rPr>
                <w:lang w:eastAsia="ja-JP"/>
              </w:rPr>
              <w:t xml:space="preserve"> the </w:t>
            </w:r>
            <w:proofErr w:type="spellStart"/>
            <w:r w:rsidRPr="00C37D2B">
              <w:rPr>
                <w:lang w:eastAsia="ja-JP"/>
              </w:rPr>
              <w:t>M</w:t>
            </w:r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ja-JP"/>
              </w:rPr>
              <w:t>, see TS 33.401 [</w:t>
            </w:r>
            <w:r w:rsidRPr="00C37D2B">
              <w:rPr>
                <w:lang w:eastAsia="zh-CN"/>
              </w:rPr>
              <w:t>18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bCs/>
                <w:lang w:eastAsia="ja-JP"/>
              </w:rPr>
              <w:t>SeNB</w:t>
            </w:r>
            <w:proofErr w:type="spellEnd"/>
            <w:r w:rsidRPr="00C37D2B">
              <w:rPr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UE Aggregate Maximum Bit Rate</w:t>
            </w:r>
          </w:p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The </w:t>
            </w:r>
            <w:r w:rsidRPr="00C37D2B">
              <w:rPr>
                <w:lang w:eastAsia="ja-JP"/>
              </w:rPr>
              <w:t>UE Aggregate Maximum Bit Rate</w:t>
            </w:r>
            <w:r w:rsidRPr="00C37D2B">
              <w:rPr>
                <w:lang w:eastAsia="zh-CN"/>
              </w:rPr>
              <w:t xml:space="preserve"> is split into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Aggregate Maximum Bit Rate</w:t>
            </w:r>
            <w:r w:rsidRPr="00C37D2B">
              <w:rPr>
                <w:lang w:eastAsia="zh-CN"/>
              </w:rPr>
              <w:t xml:space="preserve"> and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Aggregate Maximum Bit Rate</w:t>
            </w:r>
            <w:r w:rsidRPr="00C37D2B">
              <w:rPr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and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b/>
                <w:lang w:eastAsia="zh-CN"/>
              </w:rPr>
            </w:pPr>
            <w:r w:rsidRPr="00C37D2B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The serving PLMN of the SCG in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C37D2B"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1 ..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37D2B">
              <w:t>&gt;&gt;CHOICE Bearer Option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&gt;&gt;&gt;&gt;E-RAB Level </w:t>
            </w:r>
            <w:proofErr w:type="spellStart"/>
            <w:r w:rsidRPr="00C37D2B">
              <w:rPr>
                <w:lang w:eastAsia="ja-JP"/>
              </w:rPr>
              <w:t>QoS</w:t>
            </w:r>
            <w:proofErr w:type="spellEnd"/>
            <w:r w:rsidRPr="00C37D2B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Includes necessary </w:t>
            </w:r>
            <w:proofErr w:type="spellStart"/>
            <w:r w:rsidRPr="00C37D2B">
              <w:rPr>
                <w:bCs/>
                <w:lang w:eastAsia="ja-JP"/>
              </w:rPr>
              <w:t>QoS</w:t>
            </w:r>
            <w:proofErr w:type="spellEnd"/>
            <w:r w:rsidRPr="00C37D2B">
              <w:rPr>
                <w:bCs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&gt;&gt;&gt;&gt;Correlation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rFonts w:eastAsia="바탕"/>
                <w:lang w:eastAsia="ja-JP"/>
              </w:rPr>
              <w:t>O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Correlation ID</w:t>
            </w:r>
          </w:p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rFonts w:eastAsia="바탕"/>
                <w:lang w:eastAsia="ja-JP"/>
              </w:rPr>
              <w:t>O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Correlation ID</w:t>
            </w:r>
          </w:p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rFonts w:eastAsia="바탕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FF1BAF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bCs/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:rsidR="00F4264D" w:rsidRDefault="00F4264D" w:rsidP="004641E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&gt;&gt;&gt;&gt;E-RAB Level </w:t>
            </w:r>
            <w:proofErr w:type="spellStart"/>
            <w:r w:rsidRPr="00C37D2B">
              <w:rPr>
                <w:lang w:eastAsia="ja-JP"/>
              </w:rPr>
              <w:t>QoS</w:t>
            </w:r>
            <w:proofErr w:type="spellEnd"/>
            <w:r w:rsidRPr="00C37D2B">
              <w:rPr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Includes necessary </w:t>
            </w:r>
            <w:proofErr w:type="spellStart"/>
            <w:r w:rsidRPr="00C37D2B">
              <w:rPr>
                <w:bCs/>
                <w:lang w:eastAsia="ja-JP"/>
              </w:rPr>
              <w:t>QoS</w:t>
            </w:r>
            <w:proofErr w:type="spellEnd"/>
            <w:r w:rsidRPr="00C37D2B">
              <w:rPr>
                <w:bCs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rFonts w:eastAsia="MS Mincho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SCG-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</w:t>
            </w:r>
            <w:r w:rsidRPr="00C37D2B"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0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zh-CN"/>
              </w:rPr>
              <w:t>S</w:t>
            </w:r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lastRenderedPageBreak/>
              <w:t>SeNB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F4264D" w:rsidRPr="00C37D2B" w:rsidRDefault="00F4264D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F4264D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F4264D" w:rsidRPr="00C37D2B" w:rsidRDefault="00F4264D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rPr>
          <w:ins w:id="24" w:author="Samsung" w:date="2021-05-07T12:2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25" w:author="Samsung" w:date="2021-05-07T12:28:00Z"/>
                <w:rFonts w:cs="Arial"/>
                <w:lang w:eastAsia="zh-CN"/>
              </w:rPr>
            </w:pPr>
            <w:ins w:id="26" w:author="Samsung" w:date="2021-05-07T12:28:00Z">
              <w:r>
                <w:rPr>
                  <w:rFonts w:hint="eastAsia"/>
                  <w:lang w:eastAsia="ko-KR"/>
                </w:rPr>
                <w:t xml:space="preserve">Conditional </w:t>
              </w:r>
              <w:proofErr w:type="spellStart"/>
              <w:r>
                <w:rPr>
                  <w:rFonts w:hint="eastAsia"/>
                  <w:lang w:eastAsia="ko-KR"/>
                </w:rPr>
                <w:t>PSCell</w:t>
              </w:r>
              <w:proofErr w:type="spellEnd"/>
              <w:r>
                <w:rPr>
                  <w:rFonts w:hint="eastAsia"/>
                  <w:lang w:eastAsia="ko-KR"/>
                </w:rPr>
                <w:t xml:space="preserve"> Addition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27" w:author="Samsung" w:date="2021-05-07T12:28:00Z"/>
                <w:rFonts w:cs="Arial"/>
                <w:lang w:eastAsia="ja-JP"/>
              </w:rPr>
            </w:pPr>
            <w:ins w:id="28" w:author="Samsung" w:date="2021-05-07T12:28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29" w:author="Samsung" w:date="2021-05-07T12:2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30" w:author="Samsung" w:date="2021-05-07T12:28:00Z"/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31" w:author="Samsung" w:date="2021-05-07T12:2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C"/>
              <w:rPr>
                <w:ins w:id="32" w:author="Samsung" w:date="2021-05-07T12:28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C"/>
              <w:rPr>
                <w:ins w:id="33" w:author="Samsung" w:date="2021-05-07T12:28:00Z"/>
                <w:lang w:eastAsia="zh-CN"/>
              </w:rPr>
            </w:pPr>
          </w:p>
        </w:tc>
      </w:tr>
      <w:tr w:rsidR="00F4264D" w:rsidRPr="00C37D2B" w:rsidTr="004641E3">
        <w:trPr>
          <w:ins w:id="34" w:author="Samsung" w:date="2021-05-07T12:2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Default="00F4264D" w:rsidP="00F4264D">
            <w:pPr>
              <w:pStyle w:val="TAL"/>
              <w:rPr>
                <w:ins w:id="35" w:author="Samsung" w:date="2021-05-07T12:28:00Z"/>
                <w:lang w:eastAsia="ko-KR"/>
              </w:rPr>
            </w:pPr>
            <w:ins w:id="36" w:author="Samsung" w:date="2021-05-07T12:2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Candidate </w:t>
              </w:r>
              <w:proofErr w:type="spellStart"/>
              <w:r>
                <w:rPr>
                  <w:rFonts w:hint="eastAsia"/>
                  <w:lang w:eastAsia="ko-KR"/>
                </w:rPr>
                <w:t>PSCell</w:t>
              </w:r>
              <w:proofErr w:type="spellEnd"/>
              <w:r>
                <w:rPr>
                  <w:lang w:eastAsia="ko-KR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Default="00F4264D" w:rsidP="00F4264D">
            <w:pPr>
              <w:pStyle w:val="TAL"/>
              <w:rPr>
                <w:ins w:id="37" w:author="Samsung" w:date="2021-05-07T12:28:00Z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38" w:author="Samsung" w:date="2021-05-07T12:28:00Z"/>
                <w:i/>
                <w:lang w:eastAsia="ja-JP"/>
              </w:rPr>
            </w:pPr>
            <w:ins w:id="39" w:author="Samsung" w:date="2021-05-07T12:28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40" w:author="Samsung" w:date="2021-05-07T12:28:00Z"/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41" w:author="Samsung" w:date="2021-05-07T12:2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C"/>
              <w:rPr>
                <w:ins w:id="42" w:author="Samsung" w:date="2021-05-07T12:28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C"/>
              <w:rPr>
                <w:ins w:id="43" w:author="Samsung" w:date="2021-05-07T12:28:00Z"/>
                <w:lang w:eastAsia="zh-CN"/>
              </w:rPr>
            </w:pPr>
          </w:p>
        </w:tc>
      </w:tr>
      <w:tr w:rsidR="00F4264D" w:rsidRPr="00C37D2B" w:rsidTr="004641E3">
        <w:trPr>
          <w:ins w:id="44" w:author="Samsung" w:date="2021-05-07T12:2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Default="00F4264D" w:rsidP="00F4264D">
            <w:pPr>
              <w:pStyle w:val="TAL"/>
              <w:rPr>
                <w:ins w:id="45" w:author="Samsung" w:date="2021-05-07T12:28:00Z"/>
                <w:lang w:eastAsia="ko-KR"/>
              </w:rPr>
            </w:pPr>
            <w:ins w:id="46" w:author="Samsung" w:date="2021-05-07T12:28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&gt;Candidate </w:t>
              </w:r>
              <w:proofErr w:type="spellStart"/>
              <w:r>
                <w:rPr>
                  <w:rFonts w:hint="eastAsia"/>
                  <w:lang w:eastAsia="ko-KR"/>
                </w:rPr>
                <w:t>PSCell</w:t>
              </w:r>
              <w:proofErr w:type="spellEnd"/>
              <w:r>
                <w:rPr>
                  <w:lang w:eastAsia="ko-KR"/>
                </w:rPr>
                <w:t xml:space="preserve"> ID Item</w:t>
              </w:r>
              <w:r w:rsidDel="008B25B5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Default="00F4264D" w:rsidP="00F4264D">
            <w:pPr>
              <w:pStyle w:val="TAL"/>
              <w:rPr>
                <w:ins w:id="47" w:author="Samsung" w:date="2021-05-07T12:28:00Z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Default="00F4264D" w:rsidP="00F4264D">
            <w:pPr>
              <w:pStyle w:val="TAL"/>
              <w:rPr>
                <w:ins w:id="48" w:author="Samsung" w:date="2021-05-07T12:28:00Z"/>
                <w:lang w:eastAsia="ko-KR"/>
              </w:rPr>
            </w:pPr>
            <w:proofErr w:type="gramStart"/>
            <w:ins w:id="49" w:author="Samsung" w:date="2021-05-07T12:28:00Z">
              <w:r w:rsidRPr="0048310B">
                <w:rPr>
                  <w:rFonts w:hint="eastAsia"/>
                  <w:i/>
                  <w:lang w:eastAsia="ko-KR"/>
                </w:rPr>
                <w:t>1 ..</w:t>
              </w:r>
              <w:proofErr w:type="gramEnd"/>
              <w:r w:rsidRPr="0048310B">
                <w:rPr>
                  <w:rFonts w:hint="eastAsia"/>
                  <w:i/>
                  <w:lang w:eastAsia="ko-KR"/>
                </w:rPr>
                <w:t xml:space="preserve"> </w:t>
              </w:r>
              <w:r>
                <w:rPr>
                  <w:i/>
                  <w:lang w:eastAsia="ko-KR"/>
                </w:rPr>
                <w:t>&lt;</w:t>
              </w:r>
              <w:proofErr w:type="spellStart"/>
              <w:r>
                <w:rPr>
                  <w:i/>
                  <w:lang w:eastAsia="ko-KR"/>
                </w:rPr>
                <w:t>maxnoofPSCellC</w:t>
              </w:r>
              <w:r w:rsidRPr="0048310B">
                <w:rPr>
                  <w:i/>
                  <w:lang w:eastAsia="ko-KR"/>
                </w:rPr>
                <w:t>andidate</w:t>
              </w:r>
              <w:proofErr w:type="spellEnd"/>
              <w:r w:rsidRPr="0048310B"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50" w:author="Samsung" w:date="2021-05-07T12:28:00Z"/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51" w:author="Samsung" w:date="2021-05-07T12:2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C"/>
              <w:rPr>
                <w:ins w:id="52" w:author="Samsung" w:date="2021-05-07T12:28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C"/>
              <w:rPr>
                <w:ins w:id="53" w:author="Samsung" w:date="2021-05-07T12:28:00Z"/>
                <w:lang w:eastAsia="zh-CN"/>
              </w:rPr>
            </w:pPr>
          </w:p>
        </w:tc>
      </w:tr>
      <w:tr w:rsidR="00F4264D" w:rsidRPr="00C37D2B" w:rsidTr="004641E3">
        <w:trPr>
          <w:ins w:id="54" w:author="Samsung" w:date="2021-05-07T12:2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Default="00F4264D" w:rsidP="00F4264D">
            <w:pPr>
              <w:pStyle w:val="TAL"/>
              <w:rPr>
                <w:ins w:id="55" w:author="Samsung" w:date="2021-05-07T12:28:00Z"/>
                <w:lang w:eastAsia="ko-KR"/>
              </w:rPr>
            </w:pPr>
            <w:ins w:id="56" w:author="Samsung" w:date="2021-05-07T12:28:00Z">
              <w:r>
                <w:rPr>
                  <w:lang w:eastAsia="ko-KR"/>
                </w:rPr>
                <w:t>&gt;&gt;&gt;</w:t>
              </w:r>
              <w:proofErr w:type="spellStart"/>
              <w:r>
                <w:rPr>
                  <w:rFonts w:hint="eastAsia"/>
                  <w:lang w:eastAsia="ko-KR"/>
                </w:rPr>
                <w:t>PSCell</w:t>
              </w:r>
              <w:proofErr w:type="spellEnd"/>
              <w:r>
                <w:rPr>
                  <w:lang w:eastAsia="ko-KR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Default="00F4264D" w:rsidP="00F4264D">
            <w:pPr>
              <w:pStyle w:val="TAL"/>
              <w:rPr>
                <w:ins w:id="57" w:author="Samsung" w:date="2021-05-07T12:28:00Z"/>
                <w:lang w:eastAsia="ko-KR"/>
              </w:rPr>
            </w:pPr>
            <w:ins w:id="58" w:author="Samsung" w:date="2021-05-07T12:28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48310B" w:rsidRDefault="00F4264D" w:rsidP="00F4264D">
            <w:pPr>
              <w:pStyle w:val="TAL"/>
              <w:rPr>
                <w:ins w:id="59" w:author="Samsung" w:date="2021-05-07T12:28:00Z"/>
                <w:i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60" w:author="Samsung" w:date="2021-05-07T12:28:00Z"/>
                <w:rFonts w:cs="Arial"/>
                <w:lang w:eastAsia="ja-JP"/>
              </w:rPr>
            </w:pPr>
            <w:ins w:id="61" w:author="Samsung" w:date="2021-05-07T12:28:00Z">
              <w:r>
                <w:rPr>
                  <w:rFonts w:hint="eastAsia"/>
                  <w:lang w:eastAsia="ko-KR"/>
                </w:rPr>
                <w:t>9.2.</w:t>
              </w:r>
            </w:ins>
            <w:ins w:id="62" w:author="Samsung" w:date="2021-05-07T12:32:00Z">
              <w:r>
                <w:rPr>
                  <w:lang w:eastAsia="ko-KR"/>
                </w:rPr>
                <w:t>111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L"/>
              <w:rPr>
                <w:ins w:id="63" w:author="Samsung" w:date="2021-05-07T12:28:00Z"/>
                <w:rFonts w:cs="Arial"/>
                <w:szCs w:val="18"/>
                <w:lang w:eastAsia="ja-JP"/>
              </w:rPr>
            </w:pPr>
            <w:ins w:id="64" w:author="Samsung" w:date="2021-05-07T12:28:00Z">
              <w:r>
                <w:rPr>
                  <w:rFonts w:hint="eastAsia"/>
                  <w:lang w:eastAsia="ko-KR"/>
                </w:rPr>
                <w:t>Includes an 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C"/>
              <w:rPr>
                <w:ins w:id="65" w:author="Samsung" w:date="2021-05-07T12:28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F4264D">
            <w:pPr>
              <w:pStyle w:val="TAC"/>
              <w:rPr>
                <w:ins w:id="66" w:author="Samsung" w:date="2021-05-07T12:28:00Z"/>
                <w:lang w:eastAsia="zh-CN"/>
              </w:rPr>
            </w:pPr>
          </w:p>
        </w:tc>
      </w:tr>
    </w:tbl>
    <w:p w:rsidR="00F4264D" w:rsidRPr="00C37D2B" w:rsidRDefault="00F4264D" w:rsidP="00F4264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264D" w:rsidRPr="00C37D2B" w:rsidTr="004641E3">
        <w:tc>
          <w:tcPr>
            <w:tcW w:w="3686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4264D" w:rsidRPr="00C37D2B" w:rsidTr="004641E3">
        <w:tc>
          <w:tcPr>
            <w:tcW w:w="3686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F4264D" w:rsidRPr="00C37D2B" w:rsidTr="004641E3">
        <w:trPr>
          <w:ins w:id="67" w:author="Samsung" w:date="2021-05-07T12:28:00Z"/>
        </w:trPr>
        <w:tc>
          <w:tcPr>
            <w:tcW w:w="3686" w:type="dxa"/>
          </w:tcPr>
          <w:p w:rsidR="00F4264D" w:rsidRPr="00C37D2B" w:rsidRDefault="00F4264D" w:rsidP="00F4264D">
            <w:pPr>
              <w:pStyle w:val="TAL"/>
              <w:rPr>
                <w:ins w:id="68" w:author="Samsung" w:date="2021-05-07T12:28:00Z"/>
                <w:lang w:eastAsia="ja-JP"/>
              </w:rPr>
            </w:pPr>
            <w:proofErr w:type="spellStart"/>
            <w:ins w:id="69" w:author="Samsung" w:date="2021-05-07T12:28:00Z">
              <w:r>
                <w:rPr>
                  <w:rFonts w:hint="eastAsia"/>
                  <w:lang w:eastAsia="ko-KR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</w:tcPr>
          <w:p w:rsidR="00F4264D" w:rsidRPr="00C37D2B" w:rsidRDefault="00F4264D" w:rsidP="00F4264D">
            <w:pPr>
              <w:pStyle w:val="TAL"/>
              <w:rPr>
                <w:ins w:id="70" w:author="Samsung" w:date="2021-05-07T12:28:00Z"/>
                <w:lang w:eastAsia="ja-JP"/>
              </w:rPr>
            </w:pPr>
            <w:ins w:id="71" w:author="Samsung" w:date="2021-05-07T12:28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F4264D" w:rsidRPr="00C37D2B" w:rsidRDefault="00F4264D" w:rsidP="00F4264D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264D" w:rsidRPr="00C37D2B" w:rsidTr="004641E3">
        <w:tc>
          <w:tcPr>
            <w:tcW w:w="3686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4264D" w:rsidRPr="00C37D2B" w:rsidTr="004641E3">
        <w:tc>
          <w:tcPr>
            <w:tcW w:w="3686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5670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Bearer Option</w:t>
            </w:r>
            <w:r w:rsidRPr="00C37D2B">
              <w:rPr>
                <w:lang w:eastAsia="zh-CN"/>
              </w:rPr>
              <w:t xml:space="preserve"> IE is set to the value "SCG bearer".</w:t>
            </w:r>
          </w:p>
        </w:tc>
      </w:tr>
    </w:tbl>
    <w:p w:rsidR="00F4264D" w:rsidRPr="00C37D2B" w:rsidRDefault="00F4264D" w:rsidP="00F4264D">
      <w:pPr>
        <w:rPr>
          <w:lang w:eastAsia="zh-CN"/>
        </w:rPr>
      </w:pPr>
    </w:p>
    <w:p w:rsidR="00F4264D" w:rsidRPr="00C37D2B" w:rsidRDefault="00F4264D" w:rsidP="00F4264D">
      <w:pPr>
        <w:pStyle w:val="4"/>
      </w:pPr>
      <w:bookmarkStart w:id="72" w:name="_Toc20954419"/>
      <w:bookmarkStart w:id="73" w:name="_Toc29902423"/>
      <w:bookmarkStart w:id="74" w:name="_Toc29906427"/>
      <w:bookmarkStart w:id="75" w:name="_Toc36550417"/>
      <w:bookmarkStart w:id="76" w:name="_Toc45104172"/>
      <w:bookmarkStart w:id="77" w:name="_Toc45227668"/>
      <w:bookmarkStart w:id="78" w:name="_Toc45891482"/>
      <w:bookmarkStart w:id="79" w:name="_Toc51764124"/>
      <w:bookmarkStart w:id="80" w:name="_Toc56528125"/>
      <w:bookmarkStart w:id="81" w:name="_Toc64382092"/>
      <w:bookmarkStart w:id="82" w:name="_Toc66283667"/>
      <w:bookmarkStart w:id="83" w:name="_Toc67911043"/>
      <w:r w:rsidRPr="00C37D2B">
        <w:t>9.1.3.2</w:t>
      </w:r>
      <w:r w:rsidRPr="00C37D2B">
        <w:tab/>
        <w:t xml:space="preserve">SENB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F4264D" w:rsidRPr="00C37D2B" w:rsidRDefault="00F4264D" w:rsidP="00F4264D">
      <w:pPr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SeNB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:rsidR="00F4264D" w:rsidRPr="00C37D2B" w:rsidRDefault="00F4264D" w:rsidP="00F4264D">
      <w:r w:rsidRPr="00C37D2B">
        <w:t xml:space="preserve">Direction: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Left1cm"/>
              <w:ind w:left="142"/>
              <w:rPr>
                <w:b/>
                <w:bCs/>
                <w:lang w:val="en-GB"/>
              </w:rPr>
            </w:pPr>
            <w:r w:rsidRPr="00C37D2B">
              <w:rPr>
                <w:b/>
                <w:lang w:val="en-GB"/>
              </w:rPr>
              <w:t>&gt;E-RABs Admitted To Be Added Item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C37D2B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C37D2B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284"/>
              <w:rPr>
                <w:lang w:eastAsia="ja-JP"/>
              </w:rPr>
            </w:pPr>
            <w:r w:rsidRPr="00C37D2B">
              <w:t>&gt;&gt;CHOICE Bearer Option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&gt;&gt;&gt;&gt;S1 DL GTP Tunnel Endpoint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Endpoint of the X2 transport bearer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SCG-</w:t>
            </w:r>
            <w:proofErr w:type="spellStart"/>
            <w:r w:rsidRPr="00C37D2B">
              <w:rPr>
                <w:i/>
                <w:lang w:eastAsia="ja-JP"/>
              </w:rPr>
              <w:t>Config</w:t>
            </w:r>
            <w:proofErr w:type="spellEnd"/>
            <w:r w:rsidRPr="00C37D2B"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4264D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Indicating 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4264D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SIPTO L-GW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Indicating SIPTO L-GW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4264D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4264D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Tunnel Information for BBF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Tunnel Information 9.2.89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Indicating </w:t>
            </w:r>
            <w:proofErr w:type="spellStart"/>
            <w:r w:rsidRPr="00C37D2B">
              <w:rPr>
                <w:szCs w:val="18"/>
                <w:lang w:eastAsia="ja-JP"/>
              </w:rPr>
              <w:t>eNB’s</w:t>
            </w:r>
            <w:proofErr w:type="spellEnd"/>
            <w:r w:rsidRPr="00C37D2B">
              <w:rPr>
                <w:szCs w:val="18"/>
                <w:lang w:eastAsia="ja-JP"/>
              </w:rPr>
              <w:t xml:space="preserve"> Local IP Address assigned by the broadband access provider, UDP port Number.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4D" w:rsidRPr="00C37D2B" w:rsidRDefault="00F4264D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:rsidR="00F4264D" w:rsidRPr="00C37D2B" w:rsidRDefault="00F4264D" w:rsidP="00F4264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264D" w:rsidRPr="00C37D2B" w:rsidTr="004641E3">
        <w:tc>
          <w:tcPr>
            <w:tcW w:w="3686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F4264D" w:rsidRPr="00C37D2B" w:rsidRDefault="00F4264D" w:rsidP="004641E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F4264D" w:rsidRPr="00C37D2B" w:rsidTr="004641E3">
        <w:tc>
          <w:tcPr>
            <w:tcW w:w="3686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F4264D" w:rsidRPr="00C37D2B" w:rsidRDefault="00F4264D" w:rsidP="004641E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:rsidR="00F4264D" w:rsidRPr="00C37D2B" w:rsidRDefault="00F4264D" w:rsidP="00F4264D"/>
    <w:p w:rsidR="004A78D0" w:rsidRPr="0090417E" w:rsidRDefault="004A78D0" w:rsidP="004A78D0">
      <w:pPr>
        <w:pStyle w:val="B1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353" w:rsidTr="00392CA6">
        <w:tc>
          <w:tcPr>
            <w:tcW w:w="9629" w:type="dxa"/>
            <w:shd w:val="clear" w:color="auto" w:fill="FFFF00"/>
          </w:tcPr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p w:rsidR="00CD1353" w:rsidRPr="0077158F" w:rsidRDefault="00CD1353" w:rsidP="00392CA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</w:t>
            </w:r>
          </w:p>
        </w:tc>
      </w:tr>
    </w:tbl>
    <w:p w:rsidR="00C939A3" w:rsidRPr="00C37D2B" w:rsidRDefault="00C939A3" w:rsidP="00C939A3">
      <w:pPr>
        <w:pStyle w:val="4"/>
        <w:rPr>
          <w:rFonts w:cs="Geneva"/>
        </w:rPr>
      </w:pPr>
      <w:bookmarkStart w:id="84" w:name="_Toc20954450"/>
      <w:bookmarkStart w:id="85" w:name="_Toc29902454"/>
      <w:bookmarkStart w:id="86" w:name="_Toc29906458"/>
      <w:bookmarkStart w:id="87" w:name="_Toc36550448"/>
      <w:bookmarkStart w:id="88" w:name="_Toc45104203"/>
      <w:bookmarkStart w:id="89" w:name="_Toc45227699"/>
      <w:bookmarkStart w:id="90" w:name="_Toc45891513"/>
      <w:bookmarkStart w:id="91" w:name="_Toc51764155"/>
      <w:bookmarkStart w:id="92" w:name="_Toc56528156"/>
      <w:bookmarkStart w:id="93" w:name="_Toc64382123"/>
      <w:bookmarkStart w:id="94" w:name="_Toc66283698"/>
      <w:bookmarkStart w:id="95" w:name="_Toc67911074"/>
      <w:r w:rsidRPr="00C37D2B">
        <w:t>9.1.4.18</w:t>
      </w:r>
      <w:r w:rsidRPr="00C37D2B">
        <w:tab/>
        <w:t xml:space="preserve">SGNB </w:t>
      </w:r>
      <w:r w:rsidRPr="00C37D2B">
        <w:rPr>
          <w:rFonts w:cs="Geneva"/>
        </w:rPr>
        <w:t>CHANGE CONFIRM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C939A3" w:rsidRPr="00C37D2B" w:rsidRDefault="00C939A3" w:rsidP="00C939A3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inform the </w:t>
      </w:r>
      <w:proofErr w:type="spellStart"/>
      <w:r w:rsidRPr="00C37D2B">
        <w:t>en-gNB</w:t>
      </w:r>
      <w:proofErr w:type="spellEnd"/>
      <w:r w:rsidRPr="00C37D2B">
        <w:t xml:space="preserve"> about the successful change.</w:t>
      </w:r>
    </w:p>
    <w:p w:rsidR="00C939A3" w:rsidRPr="00C37D2B" w:rsidRDefault="00C939A3" w:rsidP="00C939A3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</w:t>
            </w:r>
            <w:r w:rsidRPr="00C37D2B">
              <w:rPr>
                <w:rFonts w:eastAsia="Geneva" w:cs="Arial"/>
                <w:b/>
                <w:lang w:val="en-GB"/>
              </w:rPr>
              <w:t>T</w:t>
            </w:r>
            <w:r w:rsidRPr="00C37D2B">
              <w:rPr>
                <w:rFonts w:cs="Arial"/>
                <w:b/>
                <w:lang w:val="en-GB"/>
              </w:rPr>
              <w:t xml:space="preserve">o </w:t>
            </w:r>
            <w:r w:rsidRPr="00C37D2B">
              <w:rPr>
                <w:rFonts w:eastAsia="Geneva" w:cs="Arial"/>
                <w:b/>
                <w:lang w:val="en-GB"/>
              </w:rPr>
              <w:t>B</w:t>
            </w:r>
            <w:r w:rsidRPr="00C37D2B">
              <w:rPr>
                <w:rFonts w:cs="Arial"/>
                <w:b/>
                <w:lang w:val="en-GB"/>
              </w:rPr>
              <w:t>e Released Item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 xml:space="preserve">&gt;&gt;CHOICE </w:t>
            </w:r>
            <w:r w:rsidRPr="00C37D2B">
              <w:rPr>
                <w:rFonts w:cs="Arial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present in SN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&gt;&gt;&gt;&gt;UL Forwarding GTP Tunnel Endpoint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&gt;&gt;&gt;&gt;DL Forwarding GTP Tunnel Endpoint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not present in SN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</w:p>
        </w:tc>
      </w:tr>
      <w:tr w:rsidR="00C939A3" w:rsidRPr="00C37D2B" w:rsidTr="004641E3">
        <w:tc>
          <w:tcPr>
            <w:tcW w:w="2578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C939A3" w:rsidRPr="00C37D2B" w:rsidRDefault="00C939A3" w:rsidP="004641E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C939A3" w:rsidRPr="00C37D2B" w:rsidTr="004641E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4641E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C939A3" w:rsidRPr="00C37D2B" w:rsidRDefault="00C939A3" w:rsidP="004641E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4641E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4641E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C939A3" w:rsidRPr="00C37D2B" w:rsidTr="004641E3">
        <w:trPr>
          <w:ins w:id="96" w:author="Samsung" w:date="2021-05-07T12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97" w:author="Samsung" w:date="2021-05-07T12:35:00Z"/>
                <w:rFonts w:cs="Arial"/>
                <w:lang w:eastAsia="ja-JP"/>
              </w:rPr>
            </w:pPr>
            <w:ins w:id="98" w:author="Samsung" w:date="2021-05-07T12:35:00Z">
              <w:r w:rsidRPr="001B64AD">
                <w:rPr>
                  <w:rFonts w:cs="Arial" w:hint="eastAsia"/>
                  <w:lang w:eastAsia="ja-JP"/>
                </w:rPr>
                <w:t xml:space="preserve">Conditional </w:t>
              </w:r>
              <w:proofErr w:type="spellStart"/>
              <w:r w:rsidRPr="001B64AD">
                <w:rPr>
                  <w:rFonts w:cs="Arial" w:hint="eastAsia"/>
                  <w:lang w:eastAsia="ja-JP"/>
                </w:rPr>
                <w:t>PSCell</w:t>
              </w:r>
              <w:proofErr w:type="spellEnd"/>
              <w:r w:rsidRPr="001B64AD"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Change</w:t>
              </w:r>
              <w:r w:rsidRPr="001B64AD">
                <w:rPr>
                  <w:rFonts w:cs="Arial" w:hint="eastAsia"/>
                  <w:lang w:eastAsia="ja-JP"/>
                </w:rPr>
                <w:t xml:space="preserve">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99" w:author="Samsung" w:date="2021-05-07T12:35:00Z"/>
                <w:rFonts w:cs="Arial"/>
                <w:lang w:eastAsia="ja-JP"/>
              </w:rPr>
            </w:pPr>
            <w:ins w:id="100" w:author="Samsung" w:date="2021-05-07T12:35:00Z">
              <w:r w:rsidRPr="001B64A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01" w:author="Samsung" w:date="2021-05-07T12:35:00Z"/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02" w:author="Samsung" w:date="2021-05-07T12:35:00Z"/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03" w:author="Samsung" w:date="2021-05-07T12:3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C"/>
              <w:rPr>
                <w:ins w:id="104" w:author="Samsung" w:date="2021-05-07T12:3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C"/>
              <w:rPr>
                <w:ins w:id="105" w:author="Samsung" w:date="2021-05-07T12:35:00Z"/>
                <w:lang w:eastAsia="ja-JP"/>
              </w:rPr>
            </w:pPr>
          </w:p>
        </w:tc>
      </w:tr>
      <w:tr w:rsidR="00C939A3" w:rsidRPr="00C37D2B" w:rsidTr="004641E3">
        <w:trPr>
          <w:ins w:id="106" w:author="Samsung" w:date="2021-05-07T12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1B64AD" w:rsidRDefault="00C939A3" w:rsidP="00C939A3">
            <w:pPr>
              <w:pStyle w:val="TAL"/>
              <w:rPr>
                <w:ins w:id="107" w:author="Samsung" w:date="2021-05-07T12:35:00Z"/>
                <w:rFonts w:cs="Arial"/>
                <w:lang w:eastAsia="ja-JP"/>
              </w:rPr>
            </w:pPr>
            <w:ins w:id="108" w:author="Samsung" w:date="2021-05-07T12:35:00Z">
              <w:r w:rsidRPr="001B64AD">
                <w:rPr>
                  <w:rFonts w:cs="Arial" w:hint="eastAsia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Admitted </w:t>
              </w:r>
              <w:proofErr w:type="spellStart"/>
              <w:r w:rsidRPr="001B64AD">
                <w:rPr>
                  <w:rFonts w:cs="Arial" w:hint="eastAsia"/>
                  <w:lang w:eastAsia="ja-JP"/>
                </w:rPr>
                <w:t>PSCell</w:t>
              </w:r>
              <w:proofErr w:type="spellEnd"/>
              <w:r w:rsidRPr="001B64AD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Candidate</w:t>
              </w:r>
              <w:r w:rsidRPr="001B64AD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1B64AD" w:rsidRDefault="00C939A3" w:rsidP="00C939A3">
            <w:pPr>
              <w:pStyle w:val="TAL"/>
              <w:rPr>
                <w:ins w:id="109" w:author="Samsung" w:date="2021-05-07T12:35:00Z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10" w:author="Samsung" w:date="2021-05-07T12:35:00Z"/>
                <w:rFonts w:cs="Arial"/>
                <w:szCs w:val="18"/>
                <w:lang w:eastAsia="ja-JP"/>
              </w:rPr>
            </w:pPr>
            <w:ins w:id="111" w:author="Samsung" w:date="2021-05-07T12:35:00Z">
              <w:r w:rsidRPr="001B64AD">
                <w:rPr>
                  <w:i/>
                  <w:szCs w:val="18"/>
                  <w:lang w:eastAsia="ja-JP"/>
                  <w:rPrChange w:id="112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13" w:author="Samsung" w:date="2021-05-07T12:35:00Z"/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14" w:author="Samsung" w:date="2021-05-07T12:3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C"/>
              <w:rPr>
                <w:ins w:id="115" w:author="Samsung" w:date="2021-05-07T12:3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C"/>
              <w:rPr>
                <w:ins w:id="116" w:author="Samsung" w:date="2021-05-07T12:35:00Z"/>
                <w:lang w:eastAsia="ja-JP"/>
              </w:rPr>
            </w:pPr>
          </w:p>
        </w:tc>
      </w:tr>
      <w:tr w:rsidR="00C939A3" w:rsidRPr="00C37D2B" w:rsidTr="004641E3">
        <w:trPr>
          <w:ins w:id="117" w:author="Samsung" w:date="2021-05-07T12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1B64AD" w:rsidRDefault="00C939A3" w:rsidP="00C939A3">
            <w:pPr>
              <w:pStyle w:val="TAL"/>
              <w:rPr>
                <w:ins w:id="118" w:author="Samsung" w:date="2021-05-07T12:35:00Z"/>
                <w:rFonts w:cs="Arial"/>
                <w:lang w:eastAsia="ja-JP"/>
              </w:rPr>
            </w:pPr>
            <w:ins w:id="119" w:author="Samsung" w:date="2021-05-07T12:35:00Z">
              <w:r w:rsidRPr="001B64AD">
                <w:rPr>
                  <w:rFonts w:cs="Arial" w:hint="eastAsia"/>
                  <w:lang w:eastAsia="ja-JP"/>
                </w:rPr>
                <w:t>&gt;</w:t>
              </w:r>
              <w:r w:rsidRPr="001B64AD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Admitted </w:t>
              </w:r>
              <w:proofErr w:type="spellStart"/>
              <w:r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cs="Arial"/>
                  <w:lang w:eastAsia="ja-JP"/>
                </w:rPr>
                <w:t xml:space="preserve"> Candidate </w:t>
              </w:r>
              <w:r w:rsidRPr="001B64AD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1B64AD" w:rsidRDefault="00C939A3" w:rsidP="00C939A3">
            <w:pPr>
              <w:pStyle w:val="TAL"/>
              <w:rPr>
                <w:ins w:id="120" w:author="Samsung" w:date="2021-05-07T12:35:00Z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939A3" w:rsidRDefault="00C939A3" w:rsidP="00C939A3">
            <w:pPr>
              <w:pStyle w:val="TAL"/>
              <w:rPr>
                <w:ins w:id="121" w:author="Samsung" w:date="2021-05-07T12:35:00Z"/>
                <w:i/>
                <w:szCs w:val="18"/>
                <w:lang w:eastAsia="ja-JP"/>
              </w:rPr>
            </w:pPr>
            <w:proofErr w:type="gramStart"/>
            <w:ins w:id="122" w:author="Samsung" w:date="2021-05-07T12:35:00Z">
              <w:r w:rsidRPr="001B64AD">
                <w:rPr>
                  <w:i/>
                  <w:szCs w:val="18"/>
                  <w:lang w:eastAsia="ja-JP"/>
                  <w:rPrChange w:id="123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1 ..</w:t>
              </w:r>
              <w:proofErr w:type="gramEnd"/>
              <w:r w:rsidRPr="001B64AD">
                <w:rPr>
                  <w:i/>
                  <w:szCs w:val="18"/>
                  <w:lang w:eastAsia="ja-JP"/>
                  <w:rPrChange w:id="124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 xml:space="preserve"> &lt;</w:t>
              </w:r>
              <w:proofErr w:type="spellStart"/>
              <w:r w:rsidRPr="001B64AD">
                <w:rPr>
                  <w:i/>
                  <w:szCs w:val="18"/>
                  <w:lang w:eastAsia="ja-JP"/>
                  <w:rPrChange w:id="125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maxnoofPSCell</w:t>
              </w:r>
              <w:r>
                <w:rPr>
                  <w:i/>
                  <w:szCs w:val="18"/>
                  <w:lang w:eastAsia="ja-JP"/>
                </w:rPr>
                <w:t>C</w:t>
              </w:r>
              <w:r w:rsidRPr="001B64AD">
                <w:rPr>
                  <w:i/>
                  <w:szCs w:val="18"/>
                  <w:lang w:eastAsia="ja-JP"/>
                  <w:rPrChange w:id="126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andidate</w:t>
              </w:r>
              <w:proofErr w:type="spellEnd"/>
              <w:r w:rsidRPr="001B64AD">
                <w:rPr>
                  <w:i/>
                  <w:szCs w:val="18"/>
                  <w:lang w:eastAsia="ja-JP"/>
                  <w:rPrChange w:id="127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28" w:author="Samsung" w:date="2021-05-07T12:35:00Z"/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29" w:author="Samsung" w:date="2021-05-07T12:35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C"/>
              <w:rPr>
                <w:ins w:id="130" w:author="Samsung" w:date="2021-05-07T12:3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C"/>
              <w:rPr>
                <w:ins w:id="131" w:author="Samsung" w:date="2021-05-07T12:35:00Z"/>
                <w:lang w:eastAsia="ja-JP"/>
              </w:rPr>
            </w:pPr>
          </w:p>
        </w:tc>
      </w:tr>
      <w:tr w:rsidR="00C939A3" w:rsidRPr="00C37D2B" w:rsidTr="004641E3">
        <w:trPr>
          <w:ins w:id="132" w:author="Samsung" w:date="2021-05-07T12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1B64AD" w:rsidRDefault="00C939A3" w:rsidP="00C939A3">
            <w:pPr>
              <w:pStyle w:val="TAL"/>
              <w:rPr>
                <w:ins w:id="133" w:author="Samsung" w:date="2021-05-07T12:35:00Z"/>
                <w:rFonts w:cs="Arial"/>
                <w:lang w:eastAsia="ja-JP"/>
              </w:rPr>
            </w:pPr>
            <w:ins w:id="134" w:author="Samsung" w:date="2021-05-07T12:35:00Z">
              <w:r w:rsidRPr="001B64AD">
                <w:rPr>
                  <w:rFonts w:cs="Arial"/>
                  <w:lang w:eastAsia="ja-JP"/>
                </w:rPr>
                <w:lastRenderedPageBreak/>
                <w:t>&gt;&gt;&gt;</w:t>
              </w:r>
              <w:proofErr w:type="spellStart"/>
              <w:r w:rsidRPr="001B64AD">
                <w:rPr>
                  <w:rFonts w:cs="Arial" w:hint="eastAsia"/>
                  <w:lang w:eastAsia="ja-JP"/>
                </w:rPr>
                <w:t>PSCell</w:t>
              </w:r>
              <w:proofErr w:type="spellEnd"/>
              <w:r w:rsidRPr="001B64AD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1B64AD" w:rsidRDefault="00C939A3" w:rsidP="00C939A3">
            <w:pPr>
              <w:pStyle w:val="TAL"/>
              <w:rPr>
                <w:ins w:id="135" w:author="Samsung" w:date="2021-05-07T12:35:00Z"/>
                <w:lang w:eastAsia="ja-JP"/>
              </w:rPr>
            </w:pPr>
            <w:ins w:id="136" w:author="Samsung" w:date="2021-05-07T12:35:00Z">
              <w:r w:rsidRPr="001B64AD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939A3" w:rsidRDefault="00C939A3" w:rsidP="00C939A3">
            <w:pPr>
              <w:pStyle w:val="TAL"/>
              <w:rPr>
                <w:ins w:id="137" w:author="Samsung" w:date="2021-05-07T12:35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38" w:author="Samsung" w:date="2021-05-07T12:35:00Z"/>
                <w:rFonts w:cs="Arial"/>
                <w:snapToGrid w:val="0"/>
                <w:lang w:eastAsia="ja-JP"/>
              </w:rPr>
            </w:pPr>
            <w:ins w:id="139" w:author="Samsung" w:date="2021-05-07T12:35:00Z">
              <w:r w:rsidRPr="001B64AD">
                <w:rPr>
                  <w:rFonts w:hint="eastAsia"/>
                  <w:lang w:eastAsia="ja-JP"/>
                </w:rPr>
                <w:t>9.2.</w:t>
              </w:r>
              <w:r>
                <w:rPr>
                  <w:lang w:eastAsia="ja-JP"/>
                </w:rPr>
                <w:t>111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L"/>
              <w:rPr>
                <w:ins w:id="140" w:author="Samsung" w:date="2021-05-07T12:35:00Z"/>
                <w:rFonts w:cs="Arial"/>
                <w:szCs w:val="18"/>
                <w:lang w:eastAsia="ja-JP"/>
              </w:rPr>
            </w:pPr>
            <w:ins w:id="141" w:author="Samsung" w:date="2021-05-07T12:35:00Z">
              <w:r w:rsidRPr="001B64AD">
                <w:rPr>
                  <w:rFonts w:hint="eastAsia"/>
                  <w:szCs w:val="18"/>
                  <w:lang w:eastAsia="ja-JP"/>
                </w:rPr>
                <w:t>Includes an NR CGI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C"/>
              <w:rPr>
                <w:ins w:id="142" w:author="Samsung" w:date="2021-05-07T12:3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A3" w:rsidRPr="00C37D2B" w:rsidRDefault="00C939A3" w:rsidP="00C939A3">
            <w:pPr>
              <w:pStyle w:val="TAC"/>
              <w:rPr>
                <w:ins w:id="143" w:author="Samsung" w:date="2021-05-07T12:35:00Z"/>
                <w:lang w:eastAsia="ja-JP"/>
              </w:rPr>
            </w:pPr>
          </w:p>
        </w:tc>
      </w:tr>
    </w:tbl>
    <w:p w:rsidR="00C939A3" w:rsidRPr="00C37D2B" w:rsidRDefault="00C939A3" w:rsidP="00C939A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39A3" w:rsidRPr="00C37D2B" w:rsidTr="004641E3">
        <w:tc>
          <w:tcPr>
            <w:tcW w:w="3686" w:type="dxa"/>
          </w:tcPr>
          <w:p w:rsidR="00C939A3" w:rsidRPr="00C37D2B" w:rsidRDefault="00C939A3" w:rsidP="004641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939A3" w:rsidRPr="00C37D2B" w:rsidRDefault="00C939A3" w:rsidP="004641E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C939A3" w:rsidRPr="00C37D2B" w:rsidTr="004641E3">
        <w:tc>
          <w:tcPr>
            <w:tcW w:w="3686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C939A3" w:rsidRPr="00C37D2B" w:rsidRDefault="00C939A3" w:rsidP="004641E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C939A3" w:rsidRPr="00C37D2B" w:rsidTr="004641E3">
        <w:trPr>
          <w:ins w:id="144" w:author="Samsung" w:date="2021-05-07T12:35:00Z"/>
        </w:trPr>
        <w:tc>
          <w:tcPr>
            <w:tcW w:w="3686" w:type="dxa"/>
          </w:tcPr>
          <w:p w:rsidR="00C939A3" w:rsidRPr="00C37D2B" w:rsidRDefault="00C939A3" w:rsidP="00C939A3">
            <w:pPr>
              <w:pStyle w:val="TAL"/>
              <w:rPr>
                <w:ins w:id="145" w:author="Samsung" w:date="2021-05-07T12:35:00Z"/>
                <w:rFonts w:cs="Arial"/>
                <w:lang w:eastAsia="ja-JP"/>
              </w:rPr>
            </w:pPr>
            <w:proofErr w:type="spellStart"/>
            <w:ins w:id="146" w:author="Samsung" w:date="2021-05-07T12:35:00Z">
              <w:r>
                <w:rPr>
                  <w:rFonts w:hint="eastAsia"/>
                  <w:lang w:eastAsia="ko-KR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</w:tcPr>
          <w:p w:rsidR="00C939A3" w:rsidRPr="00C37D2B" w:rsidRDefault="00C939A3" w:rsidP="00C939A3">
            <w:pPr>
              <w:pStyle w:val="TAL"/>
              <w:rPr>
                <w:ins w:id="147" w:author="Samsung" w:date="2021-05-07T12:35:00Z"/>
                <w:rFonts w:cs="Arial"/>
                <w:lang w:eastAsia="ja-JP"/>
              </w:rPr>
            </w:pPr>
            <w:ins w:id="148" w:author="Samsung" w:date="2021-05-07T12:3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C939A3" w:rsidRPr="00C37D2B" w:rsidRDefault="00C939A3" w:rsidP="00C939A3">
      <w:pPr>
        <w:rPr>
          <w:lang w:eastAsia="zh-CN"/>
        </w:rPr>
      </w:pPr>
    </w:p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392CA6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922" w:rsidRDefault="00C23922">
      <w:r>
        <w:separator/>
      </w:r>
    </w:p>
  </w:endnote>
  <w:endnote w:type="continuationSeparator" w:id="0">
    <w:p w:rsidR="00C23922" w:rsidRDefault="00C2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922" w:rsidRDefault="00C23922">
      <w:r>
        <w:separator/>
      </w:r>
    </w:p>
  </w:footnote>
  <w:footnote w:type="continuationSeparator" w:id="0">
    <w:p w:rsidR="00C23922" w:rsidRDefault="00C2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A6" w:rsidRDefault="00392C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A6" w:rsidRDefault="00392C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A6" w:rsidRDefault="00392C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CA6" w:rsidRDefault="00392C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11A29"/>
    <w:multiLevelType w:val="hybridMultilevel"/>
    <w:tmpl w:val="4F303492"/>
    <w:lvl w:ilvl="0" w:tplc="31B66580">
      <w:start w:val="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7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4"/>
  </w:num>
  <w:num w:numId="18">
    <w:abstractNumId w:val="16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6D3F"/>
    <w:rsid w:val="00021320"/>
    <w:rsid w:val="00022E4A"/>
    <w:rsid w:val="000263D5"/>
    <w:rsid w:val="000514CA"/>
    <w:rsid w:val="00055F93"/>
    <w:rsid w:val="000A0579"/>
    <w:rsid w:val="000A5A11"/>
    <w:rsid w:val="000A5F2E"/>
    <w:rsid w:val="000A6394"/>
    <w:rsid w:val="000B0F1A"/>
    <w:rsid w:val="000B7FED"/>
    <w:rsid w:val="000C038A"/>
    <w:rsid w:val="000C0B5E"/>
    <w:rsid w:val="000C6598"/>
    <w:rsid w:val="000C786F"/>
    <w:rsid w:val="000E2024"/>
    <w:rsid w:val="000E4983"/>
    <w:rsid w:val="000F3724"/>
    <w:rsid w:val="00101F1D"/>
    <w:rsid w:val="00102908"/>
    <w:rsid w:val="00115752"/>
    <w:rsid w:val="001365AB"/>
    <w:rsid w:val="00145D43"/>
    <w:rsid w:val="001476FA"/>
    <w:rsid w:val="00155704"/>
    <w:rsid w:val="00160E72"/>
    <w:rsid w:val="001731AD"/>
    <w:rsid w:val="001875B2"/>
    <w:rsid w:val="001929B9"/>
    <w:rsid w:val="00192C46"/>
    <w:rsid w:val="001A08B3"/>
    <w:rsid w:val="001A7B60"/>
    <w:rsid w:val="001B52F0"/>
    <w:rsid w:val="001B64AD"/>
    <w:rsid w:val="001B663D"/>
    <w:rsid w:val="001B7A65"/>
    <w:rsid w:val="001C45A9"/>
    <w:rsid w:val="001C56DF"/>
    <w:rsid w:val="001C6EFF"/>
    <w:rsid w:val="001E41F3"/>
    <w:rsid w:val="0021482D"/>
    <w:rsid w:val="00217373"/>
    <w:rsid w:val="002312BC"/>
    <w:rsid w:val="002339B8"/>
    <w:rsid w:val="00243C32"/>
    <w:rsid w:val="00250C1B"/>
    <w:rsid w:val="00253E8C"/>
    <w:rsid w:val="0026004D"/>
    <w:rsid w:val="0026017A"/>
    <w:rsid w:val="002640DD"/>
    <w:rsid w:val="00271591"/>
    <w:rsid w:val="00275D12"/>
    <w:rsid w:val="00281DC1"/>
    <w:rsid w:val="00284FEB"/>
    <w:rsid w:val="002860C4"/>
    <w:rsid w:val="00290503"/>
    <w:rsid w:val="002937D0"/>
    <w:rsid w:val="002A7449"/>
    <w:rsid w:val="002B2F55"/>
    <w:rsid w:val="002B4B49"/>
    <w:rsid w:val="002B5741"/>
    <w:rsid w:val="002B6759"/>
    <w:rsid w:val="002C0339"/>
    <w:rsid w:val="002C413D"/>
    <w:rsid w:val="002C7BB6"/>
    <w:rsid w:val="002C7BE6"/>
    <w:rsid w:val="002E5A8E"/>
    <w:rsid w:val="00303D8E"/>
    <w:rsid w:val="00304DAB"/>
    <w:rsid w:val="00305409"/>
    <w:rsid w:val="003161AB"/>
    <w:rsid w:val="003310A6"/>
    <w:rsid w:val="00336B6A"/>
    <w:rsid w:val="003421E9"/>
    <w:rsid w:val="00347996"/>
    <w:rsid w:val="0035058A"/>
    <w:rsid w:val="003559C5"/>
    <w:rsid w:val="003609EF"/>
    <w:rsid w:val="0036231A"/>
    <w:rsid w:val="0037129E"/>
    <w:rsid w:val="00374DD4"/>
    <w:rsid w:val="00376727"/>
    <w:rsid w:val="00392CA6"/>
    <w:rsid w:val="003949A3"/>
    <w:rsid w:val="003954E1"/>
    <w:rsid w:val="003A5E2C"/>
    <w:rsid w:val="003B4C0E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37109"/>
    <w:rsid w:val="004425D6"/>
    <w:rsid w:val="0044385C"/>
    <w:rsid w:val="00454379"/>
    <w:rsid w:val="00466BAF"/>
    <w:rsid w:val="00474869"/>
    <w:rsid w:val="00477658"/>
    <w:rsid w:val="0049198D"/>
    <w:rsid w:val="004A2894"/>
    <w:rsid w:val="004A36CD"/>
    <w:rsid w:val="004A78B3"/>
    <w:rsid w:val="004A78D0"/>
    <w:rsid w:val="004B75B7"/>
    <w:rsid w:val="004E215C"/>
    <w:rsid w:val="004E2E64"/>
    <w:rsid w:val="00512A52"/>
    <w:rsid w:val="0051580D"/>
    <w:rsid w:val="00547111"/>
    <w:rsid w:val="00554575"/>
    <w:rsid w:val="00556467"/>
    <w:rsid w:val="0055786F"/>
    <w:rsid w:val="00562EAE"/>
    <w:rsid w:val="0056412A"/>
    <w:rsid w:val="00570C15"/>
    <w:rsid w:val="005804E8"/>
    <w:rsid w:val="00592D74"/>
    <w:rsid w:val="005B2CBC"/>
    <w:rsid w:val="005C0995"/>
    <w:rsid w:val="005D3447"/>
    <w:rsid w:val="005E2C44"/>
    <w:rsid w:val="005E563A"/>
    <w:rsid w:val="005E57A0"/>
    <w:rsid w:val="00611FF5"/>
    <w:rsid w:val="0062085A"/>
    <w:rsid w:val="00621188"/>
    <w:rsid w:val="006257ED"/>
    <w:rsid w:val="006271AA"/>
    <w:rsid w:val="00632DAF"/>
    <w:rsid w:val="00633976"/>
    <w:rsid w:val="00637E9F"/>
    <w:rsid w:val="00642E80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B4912"/>
    <w:rsid w:val="006C27B3"/>
    <w:rsid w:val="006C343E"/>
    <w:rsid w:val="006D631E"/>
    <w:rsid w:val="006E21FB"/>
    <w:rsid w:val="006E78C4"/>
    <w:rsid w:val="00702C05"/>
    <w:rsid w:val="00714358"/>
    <w:rsid w:val="00723659"/>
    <w:rsid w:val="00725BF0"/>
    <w:rsid w:val="007341F3"/>
    <w:rsid w:val="007412A6"/>
    <w:rsid w:val="00744C69"/>
    <w:rsid w:val="00750A0C"/>
    <w:rsid w:val="00750F6A"/>
    <w:rsid w:val="00751E3A"/>
    <w:rsid w:val="00756550"/>
    <w:rsid w:val="00760707"/>
    <w:rsid w:val="007617F8"/>
    <w:rsid w:val="0077158F"/>
    <w:rsid w:val="00771652"/>
    <w:rsid w:val="00772285"/>
    <w:rsid w:val="007748CE"/>
    <w:rsid w:val="0077512E"/>
    <w:rsid w:val="0078014D"/>
    <w:rsid w:val="00792342"/>
    <w:rsid w:val="007977A8"/>
    <w:rsid w:val="007A012B"/>
    <w:rsid w:val="007B512A"/>
    <w:rsid w:val="007C2097"/>
    <w:rsid w:val="007D4E2E"/>
    <w:rsid w:val="007D6A07"/>
    <w:rsid w:val="007F7259"/>
    <w:rsid w:val="00801EC0"/>
    <w:rsid w:val="008040A8"/>
    <w:rsid w:val="00812DDE"/>
    <w:rsid w:val="008279FA"/>
    <w:rsid w:val="00834D67"/>
    <w:rsid w:val="008466B5"/>
    <w:rsid w:val="00855FBB"/>
    <w:rsid w:val="008607D7"/>
    <w:rsid w:val="008626E7"/>
    <w:rsid w:val="00866AA7"/>
    <w:rsid w:val="00870EE7"/>
    <w:rsid w:val="00874807"/>
    <w:rsid w:val="00881A5C"/>
    <w:rsid w:val="008863B9"/>
    <w:rsid w:val="008904F3"/>
    <w:rsid w:val="008A45A6"/>
    <w:rsid w:val="008B09D9"/>
    <w:rsid w:val="008B25B5"/>
    <w:rsid w:val="008B42FC"/>
    <w:rsid w:val="008E613F"/>
    <w:rsid w:val="008F47FB"/>
    <w:rsid w:val="008F54E2"/>
    <w:rsid w:val="008F5BDC"/>
    <w:rsid w:val="008F5C45"/>
    <w:rsid w:val="008F686C"/>
    <w:rsid w:val="0090417E"/>
    <w:rsid w:val="009148DE"/>
    <w:rsid w:val="0091615D"/>
    <w:rsid w:val="009261CB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409B"/>
    <w:rsid w:val="009C641C"/>
    <w:rsid w:val="009D20F4"/>
    <w:rsid w:val="009E09A4"/>
    <w:rsid w:val="009E10A7"/>
    <w:rsid w:val="009E3297"/>
    <w:rsid w:val="009F30A7"/>
    <w:rsid w:val="009F698A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54EC9"/>
    <w:rsid w:val="00A667BC"/>
    <w:rsid w:val="00A7671C"/>
    <w:rsid w:val="00A93AE0"/>
    <w:rsid w:val="00AA2CBC"/>
    <w:rsid w:val="00AC1A09"/>
    <w:rsid w:val="00AC5820"/>
    <w:rsid w:val="00AD072A"/>
    <w:rsid w:val="00AD1CD8"/>
    <w:rsid w:val="00AF4970"/>
    <w:rsid w:val="00B1246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47E6"/>
    <w:rsid w:val="00B75583"/>
    <w:rsid w:val="00B75D64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236E"/>
    <w:rsid w:val="00C23922"/>
    <w:rsid w:val="00C40BB2"/>
    <w:rsid w:val="00C56890"/>
    <w:rsid w:val="00C60B2E"/>
    <w:rsid w:val="00C66BA2"/>
    <w:rsid w:val="00C7112F"/>
    <w:rsid w:val="00C828CA"/>
    <w:rsid w:val="00C939A3"/>
    <w:rsid w:val="00C94C45"/>
    <w:rsid w:val="00C95985"/>
    <w:rsid w:val="00CA3029"/>
    <w:rsid w:val="00CC5026"/>
    <w:rsid w:val="00CC68D0"/>
    <w:rsid w:val="00CD1353"/>
    <w:rsid w:val="00CD7256"/>
    <w:rsid w:val="00D03F9A"/>
    <w:rsid w:val="00D06D51"/>
    <w:rsid w:val="00D12F7E"/>
    <w:rsid w:val="00D2009E"/>
    <w:rsid w:val="00D231D3"/>
    <w:rsid w:val="00D24991"/>
    <w:rsid w:val="00D2663D"/>
    <w:rsid w:val="00D44346"/>
    <w:rsid w:val="00D445F5"/>
    <w:rsid w:val="00D44CA5"/>
    <w:rsid w:val="00D50255"/>
    <w:rsid w:val="00D66520"/>
    <w:rsid w:val="00D70136"/>
    <w:rsid w:val="00D7628A"/>
    <w:rsid w:val="00D8051B"/>
    <w:rsid w:val="00DA4A31"/>
    <w:rsid w:val="00DC3F02"/>
    <w:rsid w:val="00DC5192"/>
    <w:rsid w:val="00DE34CF"/>
    <w:rsid w:val="00DE5A89"/>
    <w:rsid w:val="00DF4E1D"/>
    <w:rsid w:val="00DF6703"/>
    <w:rsid w:val="00DF72D8"/>
    <w:rsid w:val="00E015C2"/>
    <w:rsid w:val="00E0162C"/>
    <w:rsid w:val="00E02A0E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55724"/>
    <w:rsid w:val="00E62939"/>
    <w:rsid w:val="00E67DE5"/>
    <w:rsid w:val="00E774F4"/>
    <w:rsid w:val="00E9016F"/>
    <w:rsid w:val="00E97252"/>
    <w:rsid w:val="00EB09B7"/>
    <w:rsid w:val="00ED022B"/>
    <w:rsid w:val="00EE7D7C"/>
    <w:rsid w:val="00EF5FD7"/>
    <w:rsid w:val="00F00A6D"/>
    <w:rsid w:val="00F1281A"/>
    <w:rsid w:val="00F169C4"/>
    <w:rsid w:val="00F16BD5"/>
    <w:rsid w:val="00F21341"/>
    <w:rsid w:val="00F23DAB"/>
    <w:rsid w:val="00F25D98"/>
    <w:rsid w:val="00F300FB"/>
    <w:rsid w:val="00F308C3"/>
    <w:rsid w:val="00F3372F"/>
    <w:rsid w:val="00F4264D"/>
    <w:rsid w:val="00F47226"/>
    <w:rsid w:val="00F56353"/>
    <w:rsid w:val="00F62D8D"/>
    <w:rsid w:val="00F671CD"/>
    <w:rsid w:val="00F70115"/>
    <w:rsid w:val="00F71A47"/>
    <w:rsid w:val="00FA16D0"/>
    <w:rsid w:val="00FA76AE"/>
    <w:rsid w:val="00FB6386"/>
    <w:rsid w:val="00FB7F34"/>
    <w:rsid w:val="00FD1598"/>
    <w:rsid w:val="00FF11DD"/>
    <w:rsid w:val="00FF4093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4F8C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667BC"/>
    <w:rPr>
      <w:rFonts w:ascii="Arial" w:hAnsi="Arial"/>
      <w:sz w:val="18"/>
      <w:lang w:val="en-GB" w:eastAsia="en-US"/>
    </w:rPr>
  </w:style>
  <w:style w:type="character" w:customStyle="1" w:styleId="3Char">
    <w:name w:val="제목 3 Char"/>
    <w:aliases w:val="Underrubrik2 Char,H3 Char"/>
    <w:link w:val="3"/>
    <w:rsid w:val="00556467"/>
    <w:rPr>
      <w:rFonts w:ascii="Arial" w:hAnsi="Arial"/>
      <w:sz w:val="28"/>
      <w:lang w:val="en-GB" w:eastAsia="en-US"/>
    </w:rPr>
  </w:style>
  <w:style w:type="character" w:customStyle="1" w:styleId="6Char">
    <w:name w:val="제목 6 Char"/>
    <w:link w:val="6"/>
    <w:rsid w:val="00556467"/>
    <w:rPr>
      <w:rFonts w:ascii="Arial" w:hAnsi="Arial"/>
      <w:lang w:val="en-GB" w:eastAsia="en-US"/>
    </w:rPr>
  </w:style>
  <w:style w:type="character" w:customStyle="1" w:styleId="Char1">
    <w:name w:val="바닥글 Char"/>
    <w:link w:val="a9"/>
    <w:rsid w:val="0055646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64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564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646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556467"/>
    <w:rPr>
      <w:rFonts w:ascii="Arial" w:hAnsi="Arial"/>
      <w:b/>
    </w:rPr>
  </w:style>
  <w:style w:type="character" w:customStyle="1" w:styleId="B2Char">
    <w:name w:val="B2 Char"/>
    <w:link w:val="B2"/>
    <w:rsid w:val="005564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646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564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564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556467"/>
    <w:rPr>
      <w:color w:val="2B579A"/>
      <w:shd w:val="clear" w:color="auto" w:fill="E6E6E6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564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link w:val="a6"/>
    <w:rsid w:val="00556467"/>
    <w:rPr>
      <w:rFonts w:ascii="Times New Roman" w:hAnsi="Times New Roman"/>
      <w:sz w:val="16"/>
      <w:lang w:val="en-GB" w:eastAsia="en-US"/>
    </w:rPr>
  </w:style>
  <w:style w:type="character" w:customStyle="1" w:styleId="Char3">
    <w:name w:val="풍선 도움말 텍스트 Char"/>
    <w:link w:val="ae"/>
    <w:rsid w:val="0055646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link w:val="ac"/>
    <w:rsid w:val="0055646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55646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55646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556467"/>
    <w:pPr>
      <w:jc w:val="center"/>
    </w:pPr>
    <w:rPr>
      <w:color w:val="FF0000"/>
    </w:rPr>
  </w:style>
  <w:style w:type="character" w:customStyle="1" w:styleId="B1Char1">
    <w:name w:val="B1 Char1"/>
    <w:rsid w:val="0055646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556467"/>
    <w:rPr>
      <w:rFonts w:ascii="Arial" w:eastAsia="SimSun" w:hAnsi="Arial"/>
      <w:sz w:val="18"/>
      <w:lang w:val="en-GB" w:eastAsia="en-US" w:bidi="ar-SA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5646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제목 1 Char"/>
    <w:aliases w:val="H1 Char"/>
    <w:link w:val="1"/>
    <w:rsid w:val="005564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556467"/>
    <w:rPr>
      <w:rFonts w:ascii="Arial" w:hAnsi="Arial"/>
      <w:sz w:val="32"/>
      <w:lang w:val="en-GB" w:eastAsia="en-US"/>
    </w:rPr>
  </w:style>
  <w:style w:type="character" w:customStyle="1" w:styleId="8Char">
    <w:name w:val="제목 8 Char"/>
    <w:link w:val="8"/>
    <w:rsid w:val="0055646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556467"/>
  </w:style>
  <w:style w:type="character" w:customStyle="1" w:styleId="EditorsNoteZchn">
    <w:name w:val="Editor's Note Zchn"/>
    <w:rsid w:val="0055646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5646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5646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55646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3">
    <w:name w:val="Strong"/>
    <w:qFormat/>
    <w:rsid w:val="00556467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5646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55646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5564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4">
    <w:name w:val="a"/>
    <w:basedOn w:val="CRCoverPage"/>
    <w:rsid w:val="0055646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5">
    <w:name w:val="Body Text"/>
    <w:basedOn w:val="a"/>
    <w:link w:val="Char6"/>
    <w:unhideWhenUsed/>
    <w:rsid w:val="00556467"/>
    <w:pPr>
      <w:spacing w:after="120"/>
    </w:pPr>
  </w:style>
  <w:style w:type="character" w:customStyle="1" w:styleId="Char6">
    <w:name w:val="본문 Char"/>
    <w:basedOn w:val="a0"/>
    <w:link w:val="af5"/>
    <w:rsid w:val="0055646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646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556467"/>
    <w:rPr>
      <w:rFonts w:ascii="Arial" w:hAnsi="Arial"/>
      <w:b/>
      <w:lang w:val="en-GB" w:eastAsia="en-GB"/>
    </w:rPr>
  </w:style>
  <w:style w:type="paragraph" w:styleId="af6">
    <w:name w:val="List Paragraph"/>
    <w:basedOn w:val="a"/>
    <w:uiPriority w:val="34"/>
    <w:qFormat/>
    <w:rsid w:val="00556467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556467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476B3-E379-4ACB-BA49-8860B476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1413</Words>
  <Characters>8055</Characters>
  <Application>Microsoft Office Word</Application>
  <DocSecurity>0</DocSecurity>
  <Lines>67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2021-05-07T03:13:00Z</dcterms:created>
  <dcterms:modified xsi:type="dcterms:W3CDTF">2021-05-07T03:48:00Z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